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61612585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A5F31">
        <w:rPr>
          <w:b/>
          <w:noProof/>
          <w:sz w:val="24"/>
        </w:rPr>
        <w:t>3341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C7DE12" w:rsidR="000915B7" w:rsidRPr="000B61FB" w:rsidRDefault="00592A06" w:rsidP="00910B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10B42">
              <w:rPr>
                <w:b/>
                <w:sz w:val="28"/>
              </w:rPr>
              <w:t>76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B577159" w:rsidR="000915B7" w:rsidRPr="000B61FB" w:rsidRDefault="00A9753F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0622E" w:rsidR="000915B7" w:rsidRPr="000B61FB" w:rsidRDefault="00592A06" w:rsidP="00910B4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2444F8D" w:rsidR="000915B7" w:rsidRPr="000B61FB" w:rsidRDefault="00D06695" w:rsidP="00D066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referred data type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E8C2" w14:textId="022A486E" w:rsidR="00B12913" w:rsidRDefault="00A6176A" w:rsidP="00F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NmafDataRetrievalNotification data type instead of NmfafDataRetrievalNotification data type is referred in </w:t>
            </w:r>
            <w:r>
              <w:t>4.3.2.3.2.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0F7E1E3E" w:rsidR="00563999" w:rsidRDefault="00A6176A" w:rsidP="00563999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Replace </w:t>
            </w:r>
            <w:r>
              <w:rPr>
                <w:noProof/>
              </w:rPr>
              <w:t xml:space="preserve">NmafDataRetrievalNotification with NmfafDataRetrievalNotification in </w:t>
            </w:r>
            <w:r>
              <w:t>4.3.2.3.2.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03CAAE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D9B722" w:rsidR="000915B7" w:rsidRPr="000B61FB" w:rsidRDefault="00A6176A" w:rsidP="00E00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data type referred.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569A1AD" w:rsidR="001C242E" w:rsidRPr="000B61FB" w:rsidRDefault="001C242E" w:rsidP="001C24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4.3.2.3.2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1975340" w14:textId="77777777" w:rsidR="00A6176A" w:rsidRDefault="00A6176A" w:rsidP="00A6176A">
      <w:pPr>
        <w:pStyle w:val="5"/>
      </w:pPr>
      <w:bookmarkStart w:id="2" w:name="_Toc72784144"/>
      <w:bookmarkStart w:id="3" w:name="_Toc73041690"/>
      <w:bookmarkStart w:id="4" w:name="_Toc81244757"/>
      <w:bookmarkStart w:id="5" w:name="_Toc88645327"/>
      <w:bookmarkStart w:id="6" w:name="_Toc89426239"/>
      <w:bookmarkStart w:id="7" w:name="_Toc94033124"/>
      <w:bookmarkStart w:id="8" w:name="_Toc97037280"/>
      <w:bookmarkStart w:id="9" w:name="_Toc97193064"/>
      <w:r>
        <w:t>4.3.2.3.2</w:t>
      </w:r>
      <w:r>
        <w:tab/>
        <w:t>Notification about the subscribed data or analytics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61A473" w14:textId="77777777" w:rsidR="00A6176A" w:rsidRDefault="00A6176A" w:rsidP="00A6176A">
      <w:r>
        <w:t>Figure 4.3.2.3.2-1 shows a scenario where the MFAF sends a request to the NF service consumer to notify it about data or analytics or fetch instructions.</w:t>
      </w:r>
    </w:p>
    <w:p w14:paraId="6DEEC6B0" w14:textId="77777777" w:rsidR="00A6176A" w:rsidRDefault="00A6176A" w:rsidP="00A6176A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subscription corresponding to the notification is created by the service consumer via </w:t>
      </w:r>
      <w:r>
        <w:rPr>
          <w:rFonts w:eastAsia="MS Mincho"/>
        </w:rPr>
        <w:t>N</w:t>
      </w:r>
      <w:r w:rsidRPr="00A46BD1">
        <w:t>mfaf_3</w:t>
      </w:r>
      <w:r>
        <w:t>d</w:t>
      </w:r>
      <w:r w:rsidRPr="00A46BD1">
        <w:t>aDataManagement</w:t>
      </w:r>
      <w:r>
        <w:rPr>
          <w:rFonts w:eastAsia="MS Mincho"/>
        </w:rPr>
        <w:t xml:space="preserve"> Service</w:t>
      </w:r>
      <w:r>
        <w:rPr>
          <w:lang w:eastAsia="zh-CN"/>
        </w:rPr>
        <w:t>.</w:t>
      </w:r>
    </w:p>
    <w:p w14:paraId="7C4931E3" w14:textId="77777777" w:rsidR="00A6176A" w:rsidRDefault="00A6176A" w:rsidP="00A6176A">
      <w:pPr>
        <w:pStyle w:val="TH"/>
        <w:rPr>
          <w:lang w:eastAsia="zh-CN"/>
        </w:rPr>
      </w:pPr>
      <w:r>
        <w:object w:dxaOrig="10117" w:dyaOrig="3313" w14:anchorId="5082B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149.25pt" o:ole="">
            <v:imagedata r:id="rId13" o:title=""/>
          </v:shape>
          <o:OLEObject Type="Embed" ProgID="Visio.Drawing.15" ShapeID="_x0000_i1025" DrawAspect="Content" ObjectID="_1713285951" r:id="rId14"/>
        </w:object>
      </w:r>
    </w:p>
    <w:p w14:paraId="1F0BDDA8" w14:textId="77777777" w:rsidR="00A6176A" w:rsidRDefault="00A6176A" w:rsidP="00A6176A">
      <w:pPr>
        <w:pStyle w:val="TF"/>
      </w:pPr>
      <w:r>
        <w:t>Figure 4.3.2.3.2-1: MFAF notifies the NF service consumer about subscribed data or analytics or fetch instructions</w:t>
      </w:r>
    </w:p>
    <w:p w14:paraId="25434A2D" w14:textId="18890662" w:rsidR="00A6176A" w:rsidRDefault="00A6176A" w:rsidP="00A6176A">
      <w:r>
        <w:t>The MFAF shall invoke the Nmfaf_3caDataManagement</w:t>
      </w:r>
      <w:r>
        <w:rPr>
          <w:lang w:eastAsia="ko-KR"/>
        </w:rPr>
        <w:t>_Notify</w:t>
      </w:r>
      <w:r>
        <w:t xml:space="preserve"> service operation to notify about subscribed data or analytics, or notification about the </w:t>
      </w:r>
      <w:r>
        <w:rPr>
          <w:lang w:eastAsia="ja-JP"/>
        </w:rPr>
        <w:t>availability of data or analytics</w:t>
      </w:r>
      <w:r>
        <w:t xml:space="preserve">. The MFAF shall send an HTTP POST request to the "{notificationURI}" received in the subscription (see clause 5.2.5 for the definition of this notificationURI), as shown in figure 4.3.2.3.2-1, step 1. The </w:t>
      </w:r>
      <w:r>
        <w:rPr>
          <w:noProof/>
        </w:rPr>
        <w:t>Nm</w:t>
      </w:r>
      <w:ins w:id="10" w:author="zte" w:date="2022-04-24T16:34:00Z">
        <w:r>
          <w:rPr>
            <w:noProof/>
          </w:rPr>
          <w:t>f</w:t>
        </w:r>
      </w:ins>
      <w:r>
        <w:rPr>
          <w:noProof/>
        </w:rPr>
        <w:t>afDataRetrievalNotification</w:t>
      </w:r>
      <w:r>
        <w:t xml:space="preserve"> data structure provided in the request body shall include:</w:t>
      </w:r>
    </w:p>
    <w:p w14:paraId="21817984" w14:textId="77777777" w:rsidR="00A6176A" w:rsidRPr="00EF5CA2" w:rsidRDefault="00A6176A" w:rsidP="00A6176A">
      <w:pPr>
        <w:pStyle w:val="B10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r>
        <w:rPr>
          <w:noProof/>
        </w:rPr>
        <w:t>correId</w:t>
      </w:r>
      <w:r>
        <w:t>" attribute;</w:t>
      </w:r>
    </w:p>
    <w:p w14:paraId="7F1F7645" w14:textId="77777777" w:rsidR="00A6176A" w:rsidRDefault="00A6176A" w:rsidP="00A6176A">
      <w:pPr>
        <w:pStyle w:val="B10"/>
      </w:pPr>
      <w:r>
        <w:rPr>
          <w:rFonts w:hint="eastAsia"/>
        </w:rPr>
        <w:t>a</w:t>
      </w:r>
      <w:r>
        <w:t>nd shall include at least one of the following:</w:t>
      </w:r>
    </w:p>
    <w:p w14:paraId="7509338B" w14:textId="77777777" w:rsidR="00A6176A" w:rsidRDefault="00A6176A" w:rsidP="00A6176A">
      <w:pPr>
        <w:pStyle w:val="B10"/>
      </w:pPr>
      <w:r>
        <w:rPr>
          <w:rFonts w:hint="eastAsia"/>
        </w:rPr>
        <w:t>-</w:t>
      </w:r>
      <w:r>
        <w:tab/>
      </w:r>
      <w:r>
        <w:rPr>
          <w:lang w:eastAsia="ja-JP"/>
        </w:rPr>
        <w:t>fetch instructions indicate whether the data or analytics are to be fetched by the Consumer in the "fetchInstruction" attribute; and</w:t>
      </w:r>
    </w:p>
    <w:p w14:paraId="7D0B4CB6" w14:textId="77777777" w:rsidR="00A6176A" w:rsidRDefault="00A6176A" w:rsidP="00A6176A">
      <w:pPr>
        <w:pStyle w:val="B10"/>
      </w:pPr>
      <w:r>
        <w:t>-</w:t>
      </w:r>
      <w:r>
        <w:tab/>
        <w:t>information about the MFAF data or analytics in the "</w:t>
      </w:r>
      <w:r>
        <w:rPr>
          <w:noProof/>
          <w:lang w:eastAsia="zh-CN"/>
        </w:rPr>
        <w:t>dataAna</w:t>
      </w:r>
      <w:r>
        <w:t>Notifs" attribute, which contains one of the following:</w:t>
      </w:r>
    </w:p>
    <w:p w14:paraId="358ACDA4" w14:textId="77777777" w:rsidR="00A6176A" w:rsidRDefault="00A6176A" w:rsidP="00A6176A">
      <w:pPr>
        <w:pStyle w:val="B2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28FFD93B" w14:textId="77777777" w:rsidR="00A6176A" w:rsidRDefault="00A6176A" w:rsidP="00A6176A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"nefEventNotifs" attribute;</w:t>
      </w:r>
    </w:p>
    <w:p w14:paraId="7A3D7F4D" w14:textId="77777777" w:rsidR="00A6176A" w:rsidRDefault="00A6176A" w:rsidP="00A6176A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"afEventNotifs" attribute;</w:t>
      </w:r>
    </w:p>
    <w:p w14:paraId="2449A921" w14:textId="77777777" w:rsidR="00A6176A" w:rsidRDefault="00A6176A" w:rsidP="00A6176A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"amfEventNotifs" attribute;</w:t>
      </w:r>
    </w:p>
    <w:p w14:paraId="38EA3014" w14:textId="77777777" w:rsidR="00A6176A" w:rsidRDefault="00A6176A" w:rsidP="00A6176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"smfEventNotifs" attribute;</w:t>
      </w:r>
    </w:p>
    <w:p w14:paraId="0B4347FC" w14:textId="77777777" w:rsidR="00A6176A" w:rsidRPr="005B4E02" w:rsidRDefault="00A6176A" w:rsidP="00A6176A">
      <w:pPr>
        <w:pStyle w:val="B2"/>
      </w:pPr>
      <w:r>
        <w:t>-</w:t>
      </w:r>
      <w:r>
        <w:tab/>
        <w:t>monitoring report events that occurred in the "udmEventNotifs" attribute.</w:t>
      </w:r>
    </w:p>
    <w:p w14:paraId="2F2D446C" w14:textId="688384C2" w:rsidR="00A6176A" w:rsidRDefault="00A6176A" w:rsidP="00A6176A">
      <w:r>
        <w:t xml:space="preserve">Upon the reception of an HTTP POST request with "{notificationURI}" as Resource URI and </w:t>
      </w:r>
      <w:r>
        <w:rPr>
          <w:noProof/>
        </w:rPr>
        <w:t>Nm</w:t>
      </w:r>
      <w:ins w:id="11" w:author="zte" w:date="2022-04-24T16:34:00Z">
        <w:r>
          <w:rPr>
            <w:noProof/>
          </w:rPr>
          <w:t>f</w:t>
        </w:r>
      </w:ins>
      <w:r>
        <w:rPr>
          <w:noProof/>
        </w:rPr>
        <w:t>afDataRetrievalNotification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76A6ADB6" w14:textId="77777777" w:rsidR="00A6176A" w:rsidRDefault="00A6176A" w:rsidP="00A6176A">
      <w:pPr>
        <w:pStyle w:val="B10"/>
      </w:pPr>
      <w:r>
        <w:t>-</w:t>
      </w:r>
      <w:r>
        <w:tab/>
        <w:t>store the notification;</w:t>
      </w:r>
    </w:p>
    <w:p w14:paraId="73630E15" w14:textId="77777777" w:rsidR="00A6176A" w:rsidRDefault="00A6176A" w:rsidP="00A6176A">
      <w:pPr>
        <w:pStyle w:val="B10"/>
      </w:pPr>
      <w:r>
        <w:t>-</w:t>
      </w:r>
      <w:r>
        <w:tab/>
        <w:t>respond with HTTP "204 No Content" status code.</w:t>
      </w:r>
    </w:p>
    <w:p w14:paraId="3A203C48" w14:textId="77777777" w:rsidR="00A6176A" w:rsidRDefault="00A6176A" w:rsidP="00A6176A">
      <w:r>
        <w:t>If errors occur when processing the HTTP POST request, the NF service consumer shall send an HTTP error response as specified in clause 5.2.7.</w:t>
      </w:r>
    </w:p>
    <w:p w14:paraId="01B56B5B" w14:textId="77777777" w:rsidR="00A6176A" w:rsidRPr="00D2680C" w:rsidRDefault="00A6176A" w:rsidP="00A6176A">
      <w:r>
        <w:rPr>
          <w:noProof/>
        </w:rPr>
        <w:lastRenderedPageBreak/>
        <w:t xml:space="preserve">If the </w:t>
      </w:r>
      <w:r>
        <w:t>NF service consumer</w:t>
      </w:r>
      <w:r>
        <w:rPr>
          <w:noProof/>
        </w:rPr>
        <w:t xml:space="preserve"> determines the received HTTP POST request needs to be redirected, the </w:t>
      </w:r>
      <w:r>
        <w:t>NF service consumer</w:t>
      </w:r>
      <w:r>
        <w:rPr>
          <w:noProof/>
        </w:rPr>
        <w:t xml:space="preserve"> shall send an HTTP redirect response as specified in clause 6.10.9 of 3GPP TS 29.500 [4].</w:t>
      </w:r>
    </w:p>
    <w:p w14:paraId="58426357" w14:textId="77777777" w:rsidR="008A294B" w:rsidRDefault="008A294B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67A89" w14:textId="77777777" w:rsidR="00DE7134" w:rsidRDefault="00DE7134">
      <w:r>
        <w:separator/>
      </w:r>
    </w:p>
  </w:endnote>
  <w:endnote w:type="continuationSeparator" w:id="0">
    <w:p w14:paraId="2532A0EB" w14:textId="77777777" w:rsidR="00DE7134" w:rsidRDefault="00DE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DD146" w14:textId="77777777" w:rsidR="00DE7134" w:rsidRDefault="00DE7134">
      <w:r>
        <w:separator/>
      </w:r>
    </w:p>
  </w:footnote>
  <w:footnote w:type="continuationSeparator" w:id="0">
    <w:p w14:paraId="59F2B023" w14:textId="77777777" w:rsidR="00DE7134" w:rsidRDefault="00DE7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C242E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5313"/>
    <w:rsid w:val="007B1279"/>
    <w:rsid w:val="007C1DDF"/>
    <w:rsid w:val="007D2A31"/>
    <w:rsid w:val="007F1A9C"/>
    <w:rsid w:val="007F7A7D"/>
    <w:rsid w:val="00810387"/>
    <w:rsid w:val="00823F39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3D7F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9753F"/>
    <w:rsid w:val="00AA5F31"/>
    <w:rsid w:val="00AB5199"/>
    <w:rsid w:val="00AB7913"/>
    <w:rsid w:val="00AC5758"/>
    <w:rsid w:val="00AD025A"/>
    <w:rsid w:val="00AF7AC4"/>
    <w:rsid w:val="00B12913"/>
    <w:rsid w:val="00B45591"/>
    <w:rsid w:val="00B528DD"/>
    <w:rsid w:val="00B91B4F"/>
    <w:rsid w:val="00BA2B28"/>
    <w:rsid w:val="00BA3B25"/>
    <w:rsid w:val="00BB0012"/>
    <w:rsid w:val="00BB3EE8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06695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E7134"/>
    <w:rsid w:val="00DF165D"/>
    <w:rsid w:val="00E00B86"/>
    <w:rsid w:val="00E03108"/>
    <w:rsid w:val="00E209A5"/>
    <w:rsid w:val="00E26D23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A6CD7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67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9B5B1-A285-4102-9A2A-13FF13E2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1633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72</cp:revision>
  <cp:lastPrinted>1899-12-31T23:00:00Z</cp:lastPrinted>
  <dcterms:created xsi:type="dcterms:W3CDTF">2021-08-23T09:05:00Z</dcterms:created>
  <dcterms:modified xsi:type="dcterms:W3CDTF">2022-05-05T11:59:00Z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